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A892" w14:textId="5278D048" w:rsidR="001D55CA" w:rsidRPr="001D55CA" w:rsidRDefault="001D55CA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 w:rsidR="007B06C2">
        <w:rPr>
          <w:b/>
          <w:noProof/>
          <w:sz w:val="24"/>
        </w:rPr>
        <w:t>1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404F5D" w:rsidRPr="00404F5D">
        <w:rPr>
          <w:b/>
          <w:noProof/>
          <w:sz w:val="24"/>
        </w:rPr>
        <w:t>R2-2007245</w:t>
      </w:r>
    </w:p>
    <w:p w14:paraId="1414B908" w14:textId="0A345958" w:rsidR="001D55CA" w:rsidRPr="00F81545" w:rsidRDefault="001D55CA" w:rsidP="00926440">
      <w:pPr>
        <w:pStyle w:val="CRCoverPage"/>
        <w:tabs>
          <w:tab w:val="right" w:pos="9639"/>
        </w:tabs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Online, </w:t>
      </w:r>
      <w:r w:rsidR="007B06C2">
        <w:rPr>
          <w:b/>
          <w:noProof/>
          <w:sz w:val="24"/>
        </w:rPr>
        <w:t>17- 28 Aug</w:t>
      </w:r>
      <w:r w:rsidRPr="001D55C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15152769" w:rsidR="00F81545" w:rsidRPr="00F81545" w:rsidRDefault="00F81545" w:rsidP="00A05331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 w:rsidR="00A05331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8</w:t>
            </w: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18A09217" w:rsidR="00F81545" w:rsidRPr="00F81545" w:rsidRDefault="00404F5D" w:rsidP="007F3FC1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404F5D">
              <w:rPr>
                <w:rFonts w:ascii="Arial" w:eastAsia="宋体" w:hAnsi="Arial" w:cs="Times New Roman"/>
                <w:b/>
                <w:noProof/>
                <w:sz w:val="28"/>
              </w:rPr>
              <w:t>1812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127530E2" w:rsidR="00F81545" w:rsidRPr="00F81545" w:rsidRDefault="000A2FFA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383FAE57" w:rsidR="00F81545" w:rsidRPr="00F81545" w:rsidRDefault="00F81545" w:rsidP="000A2FFA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</w:t>
            </w:r>
            <w:r w:rsidR="000A2FFA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301D4134" w:rsidR="00F81545" w:rsidRPr="00F81545" w:rsidRDefault="00926440" w:rsidP="00404F67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CR</w:t>
            </w:r>
            <w:r w:rsidR="004659E0">
              <w:rPr>
                <w:rFonts w:ascii="Arial" w:eastAsia="宋体" w:hAnsi="Arial" w:cs="Times New Roman"/>
                <w:noProof/>
                <w:lang w:eastAsia="zh-CN"/>
              </w:rPr>
              <w:t xml:space="preserve"> on </w:t>
            </w:r>
            <w:r w:rsidR="004659E0" w:rsidRPr="004659E0">
              <w:rPr>
                <w:rFonts w:ascii="Arial" w:eastAsia="宋体" w:hAnsi="Arial" w:cs="Times New Roman"/>
                <w:i/>
                <w:noProof/>
                <w:lang w:eastAsia="zh-CN"/>
              </w:rPr>
              <w:t>SidelinkUEInformation</w:t>
            </w:r>
            <w:r>
              <w:rPr>
                <w:rFonts w:ascii="Arial" w:eastAsia="宋体" w:hAnsi="Arial" w:cs="Times New Roman"/>
                <w:i/>
                <w:noProof/>
                <w:lang w:eastAsia="zh-CN"/>
              </w:rPr>
              <w:t>NR</w:t>
            </w:r>
            <w:r w:rsidR="004659E0">
              <w:rPr>
                <w:rFonts w:ascii="Arial" w:eastAsia="宋体" w:hAnsi="Arial" w:cs="Times New Roman"/>
                <w:noProof/>
                <w:lang w:eastAsia="zh-CN"/>
              </w:rPr>
              <w:t xml:space="preserve"> reporting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in TS 38.331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95E25">
              <w:rPr>
                <w:rFonts w:ascii="Arial" w:eastAsia="宋体" w:hAnsi="Arial" w:cs="Times New Roman"/>
              </w:rPr>
              <w:t>5G_V2X_NRSL-Core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1C308111" w:rsidR="00F81545" w:rsidRPr="00F81545" w:rsidRDefault="00F81545" w:rsidP="00F33EAF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 w:rsidR="007F3FC1">
              <w:rPr>
                <w:rFonts w:ascii="Arial" w:eastAsia="宋体" w:hAnsi="Arial" w:cs="Times New Roman"/>
                <w:noProof/>
                <w:lang w:eastAsia="zh-CN"/>
              </w:rPr>
              <w:t>8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>
              <w:rPr>
                <w:rFonts w:ascii="Arial" w:eastAsia="宋体" w:hAnsi="Arial" w:cs="Times New Roman"/>
                <w:noProof/>
                <w:lang w:eastAsia="zh-CN"/>
              </w:rPr>
              <w:t>1</w:t>
            </w:r>
            <w:r w:rsidR="007F3FC1">
              <w:rPr>
                <w:rFonts w:ascii="Arial" w:eastAsia="宋体" w:hAnsi="Arial" w:cs="Times New Roman"/>
                <w:noProof/>
                <w:lang w:eastAsia="zh-CN"/>
              </w:rPr>
              <w:t>7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1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3B8A1" w14:textId="169CB8C5" w:rsidR="00D37341" w:rsidRDefault="00A05545" w:rsidP="00926440">
            <w:pPr>
              <w:spacing w:after="12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In the current specification</w:t>
            </w:r>
            <w:r w:rsidR="00B83DE4">
              <w:rPr>
                <w:rFonts w:ascii="Arial" w:eastAsiaTheme="minorEastAsia" w:hAnsi="Arial" w:cs="Times New Roman"/>
                <w:noProof/>
                <w:lang w:eastAsia="zh-CN"/>
              </w:rPr>
              <w:t xml:space="preserve">, the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>following inform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a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tion should 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also be able to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be reported to network within </w:t>
            </w:r>
            <w:r w:rsidR="00D37341" w:rsidRPr="00D3734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SidelinkUEInformation</w:t>
            </w:r>
            <w:r w:rsidR="00926440">
              <w:rPr>
                <w:rFonts w:ascii="Arial" w:eastAsiaTheme="minorEastAsia" w:hAnsi="Arial" w:cs="Times New Roman"/>
                <w:i/>
                <w:noProof/>
                <w:lang w:eastAsia="zh-CN"/>
              </w:rPr>
              <w:t>NR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message:</w:t>
            </w:r>
          </w:p>
          <w:p w14:paraId="23DA204A" w14:textId="15691BFC" w:rsidR="00D37341" w:rsidRDefault="00536F94" w:rsidP="00926440">
            <w:pPr>
              <w:pStyle w:val="ae"/>
              <w:numPr>
                <w:ilvl w:val="0"/>
                <w:numId w:val="16"/>
              </w:numPr>
              <w:spacing w:after="120"/>
              <w:ind w:left="459" w:hanging="357"/>
              <w:contextualSpacing w:val="0"/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RLC mode inforamtion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(i.e., RLC mode and optionally QoS profile) of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sidelink DRB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configurations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>from the associated peer UE;</w:t>
            </w:r>
          </w:p>
          <w:p w14:paraId="66633FA7" w14:textId="59B7C5C7" w:rsidR="00F81545" w:rsidRPr="00D37341" w:rsidRDefault="00536F94" w:rsidP="00926440">
            <w:pPr>
              <w:pStyle w:val="ae"/>
              <w:numPr>
                <w:ilvl w:val="0"/>
                <w:numId w:val="16"/>
              </w:numPr>
              <w:ind w:left="459" w:hanging="357"/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D3734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UECapabilityInformationSidelink</w:t>
            </w:r>
            <w:r w:rsidRP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from the associated peer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>UE</w:t>
            </w:r>
            <w:r w:rsidRPr="00D37341"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</w:p>
          <w:p w14:paraId="682BF460" w14:textId="5794596C" w:rsidR="00536F94" w:rsidRPr="00634105" w:rsidRDefault="00536F94" w:rsidP="00926440">
            <w:pPr>
              <w:ind w:left="10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 w:hint="eastAsia"/>
                <w:noProof/>
                <w:lang w:eastAsia="zh-CN"/>
              </w:rPr>
              <w:t>H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owever, in the latest specification, the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initiation procedure </w:t>
            </w:r>
            <w:r w:rsidR="00634105">
              <w:rPr>
                <w:rFonts w:ascii="Arial" w:eastAsiaTheme="minorEastAsia" w:hAnsi="Arial" w:cs="Times New Roman"/>
                <w:noProof/>
                <w:lang w:eastAsia="zh-CN"/>
              </w:rPr>
              <w:t>for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the </w:t>
            </w:r>
            <w:r w:rsidR="00D37341" w:rsidRPr="00D3734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SidelinkUEInformation</w:t>
            </w:r>
            <w:r w:rsidR="00926440">
              <w:rPr>
                <w:rFonts w:ascii="Arial" w:eastAsiaTheme="minorEastAsia" w:hAnsi="Arial" w:cs="Times New Roman" w:hint="eastAsia"/>
                <w:i/>
                <w:noProof/>
                <w:lang w:eastAsia="zh-CN"/>
              </w:rPr>
              <w:t>NR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reporting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>in 5.8.3.2 fails to have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cover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>ed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</w:t>
            </w:r>
            <w:r w:rsid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>case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 w:rsidR="00D37341">
              <w:rPr>
                <w:rFonts w:ascii="Arial" w:eastAsiaTheme="minorEastAsia" w:hAnsi="Arial" w:cs="Times New Roman"/>
                <w:noProof/>
                <w:lang w:eastAsia="zh-CN"/>
              </w:rPr>
              <w:t xml:space="preserve"> of RLC mode inforamtion change or receiving </w:t>
            </w:r>
            <w:r w:rsidR="00D37341" w:rsidRPr="00D37341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UECapabilityInformationSidelink</w:t>
            </w:r>
            <w:r w:rsidR="00A05545" w:rsidRP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 from the </w:t>
            </w:r>
            <w:r w:rsidR="00A05545" w:rsidRPr="00A05545">
              <w:rPr>
                <w:rFonts w:ascii="Arial" w:eastAsiaTheme="minorEastAsia" w:hAnsi="Arial" w:cs="Times New Roman" w:hint="eastAsia"/>
                <w:noProof/>
                <w:lang w:eastAsia="zh-CN"/>
              </w:rPr>
              <w:t>p</w:t>
            </w:r>
            <w:r w:rsidR="00A05545" w:rsidRPr="00A05545">
              <w:rPr>
                <w:rFonts w:ascii="Arial" w:eastAsiaTheme="minorEastAsia" w:hAnsi="Arial" w:cs="Times New Roman"/>
                <w:noProof/>
                <w:lang w:eastAsia="zh-CN"/>
              </w:rPr>
              <w:t>eer UE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>.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 This </w:t>
            </w:r>
            <w:r w:rsid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may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make </w:t>
            </w:r>
            <w:r w:rsid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</w:t>
            </w:r>
            <w:r w:rsidR="00926440" w:rsidRPr="00926440">
              <w:rPr>
                <w:rFonts w:ascii="Arial" w:eastAsiaTheme="minorEastAsia" w:hAnsi="Arial" w:cs="Times New Roman"/>
                <w:noProof/>
                <w:lang w:eastAsia="zh-CN"/>
              </w:rPr>
              <w:t>UE unable to</w:t>
            </w:r>
            <w:r w:rsidR="00926440">
              <w:rPr>
                <w:rFonts w:ascii="Arial" w:eastAsiaTheme="minorEastAsia" w:hAnsi="Arial" w:cs="Times New Roman"/>
                <w:i/>
                <w:noProof/>
                <w:lang w:eastAsia="zh-CN"/>
              </w:rPr>
              <w:t xml:space="preserve"> </w:t>
            </w:r>
            <w:r w:rsidR="00926440" w:rsidRP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trigger the </w:t>
            </w:r>
            <w:r w:rsidR="00926440" w:rsidRPr="00926440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SidelinkUEInformationNR</w:t>
            </w:r>
            <w:r w:rsidR="00926440" w:rsidRP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 transmission</w:t>
            </w:r>
            <w:r w:rsidR="00926440">
              <w:rPr>
                <w:rFonts w:ascii="Arial" w:eastAsiaTheme="minorEastAsia" w:hAnsi="Arial" w:cs="Times New Roman"/>
                <w:i/>
                <w:noProof/>
                <w:lang w:eastAsia="zh-CN"/>
              </w:rPr>
              <w:t xml:space="preserve"> </w:t>
            </w:r>
            <w:r w:rsidR="00926440" w:rsidRP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to </w:t>
            </w:r>
            <w:r w:rsidR="00A05545" w:rsidRP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report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these two types of information, as per </w:t>
            </w:r>
            <w:r w:rsid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>ealier RAN2 agreements.</w:t>
            </w:r>
          </w:p>
        </w:tc>
        <w:bookmarkStart w:id="2" w:name="_GoBack"/>
        <w:bookmarkEnd w:id="2"/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536F94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33ADC" w14:textId="7137626B" w:rsidR="00634105" w:rsidRDefault="00634105" w:rsidP="00B83DE4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634105">
              <w:rPr>
                <w:rFonts w:ascii="Arial" w:eastAsiaTheme="minorEastAsia" w:hAnsi="Arial" w:cs="Times New Roman"/>
                <w:noProof/>
                <w:lang w:eastAsia="zh-CN"/>
              </w:rPr>
              <w:t xml:space="preserve">Add </w:t>
            </w:r>
            <w:r w:rsidR="00926440">
              <w:rPr>
                <w:rFonts w:ascii="Arial" w:eastAsiaTheme="minorEastAsia" w:hAnsi="Arial" w:cs="Times New Roman"/>
                <w:noProof/>
                <w:lang w:eastAsia="zh-CN"/>
              </w:rPr>
              <w:t xml:space="preserve">the </w:t>
            </w:r>
            <w:r w:rsidRPr="00634105">
              <w:rPr>
                <w:rFonts w:ascii="Arial" w:eastAsiaTheme="minorEastAsia" w:hAnsi="Arial" w:cs="Times New Roman"/>
                <w:noProof/>
                <w:lang w:eastAsia="zh-CN"/>
              </w:rPr>
              <w:t xml:space="preserve">two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>missing</w:t>
            </w:r>
            <w:r w:rsidR="00A05545" w:rsidRPr="00634105">
              <w:rPr>
                <w:rFonts w:ascii="Arial" w:eastAsiaTheme="minorEastAsia" w:hAnsi="Arial" w:cs="Times New Roman"/>
                <w:noProof/>
                <w:lang w:eastAsia="zh-CN"/>
              </w:rPr>
              <w:t xml:space="preserve"> </w:t>
            </w:r>
            <w:r w:rsidRPr="00634105">
              <w:rPr>
                <w:rFonts w:ascii="Arial" w:eastAsiaTheme="minorEastAsia" w:hAnsi="Arial" w:cs="Times New Roman"/>
                <w:noProof/>
                <w:lang w:eastAsia="zh-CN"/>
              </w:rPr>
              <w:t>trigger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s for </w:t>
            </w:r>
            <w:r w:rsidRPr="00926440">
              <w:rPr>
                <w:rFonts w:ascii="Arial" w:eastAsiaTheme="minorEastAsia" w:hAnsi="Arial" w:cs="Times New Roman"/>
                <w:i/>
                <w:noProof/>
                <w:lang w:eastAsia="zh-CN"/>
              </w:rPr>
              <w:t>SidelinkUEInformation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reporting:</w:t>
            </w:r>
          </w:p>
          <w:p w14:paraId="64A1AE6F" w14:textId="74C78912" w:rsidR="00634105" w:rsidRDefault="00634105" w:rsidP="00634105">
            <w:pPr>
              <w:pStyle w:val="ae"/>
              <w:numPr>
                <w:ilvl w:val="0"/>
                <w:numId w:val="16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upon </w:t>
            </w:r>
            <w:r w:rsidR="00A05545" w:rsidRPr="00634105">
              <w:rPr>
                <w:rFonts w:ascii="Arial" w:eastAsiaTheme="minorEastAsia" w:hAnsi="Arial" w:cs="Times New Roman"/>
                <w:noProof/>
                <w:lang w:eastAsia="zh-CN"/>
              </w:rPr>
              <w:t>rece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>ption of</w:t>
            </w:r>
            <w:r w:rsidR="00A05545" w:rsidRPr="00634105">
              <w:rPr>
                <w:rFonts w:ascii="Arial" w:eastAsiaTheme="minorEastAsia" w:hAnsi="Arial" w:cs="Times New Roman"/>
                <w:noProof/>
                <w:lang w:eastAsia="zh-CN"/>
              </w:rPr>
              <w:t xml:space="preserve"> </w:t>
            </w:r>
            <w:r w:rsidRPr="00926440">
              <w:rPr>
                <w:rFonts w:ascii="Arial" w:eastAsiaTheme="minorEastAsia" w:hAnsi="Arial" w:cs="Times New Roman"/>
                <w:i/>
                <w:noProof/>
                <w:lang w:eastAsia="zh-CN"/>
              </w:rPr>
              <w:t>UECapabilityInformationSidelink</w:t>
            </w:r>
            <w:r w:rsidRPr="00634105">
              <w:rPr>
                <w:rFonts w:ascii="Arial" w:eastAsiaTheme="minorEastAsia" w:hAnsi="Arial" w:cs="Times New Roman"/>
                <w:noProof/>
                <w:lang w:eastAsia="zh-CN"/>
              </w:rPr>
              <w:t xml:space="preserve"> from the associated peer UE</w:t>
            </w:r>
          </w:p>
          <w:p w14:paraId="685DA29C" w14:textId="7AB415CE" w:rsidR="00B83DE4" w:rsidRPr="00634105" w:rsidRDefault="00634105" w:rsidP="00634105">
            <w:pPr>
              <w:pStyle w:val="ae"/>
              <w:numPr>
                <w:ilvl w:val="0"/>
                <w:numId w:val="16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 w:rsidRPr="00634105">
              <w:rPr>
                <w:rFonts w:ascii="Arial" w:eastAsiaTheme="minorEastAsia" w:hAnsi="Arial" w:cs="Times New Roman"/>
                <w:noProof/>
                <w:lang w:eastAsia="zh-CN"/>
              </w:rPr>
              <w:t xml:space="preserve">upon </w:t>
            </w:r>
            <w:r w:rsidR="00A05545">
              <w:rPr>
                <w:rFonts w:ascii="Arial" w:eastAsiaTheme="minorEastAsia" w:hAnsi="Arial" w:cs="Times New Roman"/>
                <w:noProof/>
                <w:lang w:eastAsia="zh-CN"/>
              </w:rPr>
              <w:t xml:space="preserve">update of </w:t>
            </w:r>
            <w:r w:rsidRPr="00634105">
              <w:rPr>
                <w:rFonts w:ascii="Arial" w:eastAsiaTheme="minorEastAsia" w:hAnsi="Arial" w:cs="Times New Roman"/>
                <w:noProof/>
                <w:lang w:eastAsia="zh-CN"/>
              </w:rPr>
              <w:t>RLC mode information from the associated peer UE</w:t>
            </w:r>
          </w:p>
          <w:p w14:paraId="17801763" w14:textId="77777777" w:rsidR="00634105" w:rsidRPr="00634105" w:rsidRDefault="00634105" w:rsidP="00B83DE4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  <w:p w14:paraId="6B341FD3" w14:textId="77777777" w:rsidR="00B83DE4" w:rsidRDefault="00B83DE4" w:rsidP="00A05545">
            <w:pPr>
              <w:pStyle w:val="CRCoverPage"/>
              <w:spacing w:before="20" w:after="180"/>
              <w:ind w:left="102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49B5C3BC" w14:textId="77777777" w:rsidR="00B83DE4" w:rsidRDefault="00B83DE4" w:rsidP="00A05545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5D22D44B" w14:textId="6925E05D" w:rsidR="00B83DE4" w:rsidRDefault="00B83DE4" w:rsidP="00A05545">
            <w:pPr>
              <w:ind w:left="10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Sidelink UE information report</w:t>
            </w:r>
          </w:p>
          <w:p w14:paraId="1C3728A6" w14:textId="77777777" w:rsidR="00B83DE4" w:rsidRDefault="00B83DE4" w:rsidP="00A05545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56C642B6" w14:textId="69B56C7B" w:rsidR="00002120" w:rsidRPr="00002120" w:rsidRDefault="00B83DE4" w:rsidP="00A05545">
            <w:pPr>
              <w:ind w:left="102"/>
              <w:rPr>
                <w:noProof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the network implements the change</w:t>
            </w:r>
            <w:r w:rsidR="00A05545">
              <w:rPr>
                <w:rFonts w:ascii="Arial" w:eastAsiaTheme="minorEastAsia" w:hAnsi="Arial" w:cs="Arial"/>
                <w:noProof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 but not the UE, or vice-versa, </w:t>
            </w:r>
            <w:r w:rsidR="00A05545">
              <w:rPr>
                <w:rFonts w:ascii="Arial" w:eastAsiaTheme="minorEastAsia" w:hAnsi="Arial" w:cs="Arial"/>
                <w:noProof/>
                <w:lang w:eastAsia="zh-CN"/>
              </w:rPr>
              <w:t>there is no inter-operability issue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.</w:t>
            </w: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673AA75C" w:rsidR="00082D21" w:rsidRPr="00E161A6" w:rsidRDefault="00E161A6" w:rsidP="00926440">
            <w:pPr>
              <w:spacing w:after="0"/>
              <w:ind w:left="100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 xml:space="preserve">The UE may not </w:t>
            </w:r>
            <w:r w:rsidR="00A05545">
              <w:rPr>
                <w:rFonts w:ascii="Arial" w:eastAsiaTheme="minorEastAsia" w:hAnsi="Arial" w:cs="Times New Roman" w:hint="eastAsia"/>
                <w:lang w:eastAsia="zh-CN"/>
              </w:rPr>
              <w:t>b</w:t>
            </w:r>
            <w:r w:rsidR="00A05545">
              <w:rPr>
                <w:rFonts w:ascii="Arial" w:eastAsiaTheme="minorEastAsia" w:hAnsi="Arial" w:cs="Times New Roman"/>
                <w:lang w:eastAsia="zh-CN"/>
              </w:rPr>
              <w:t xml:space="preserve">e able to </w:t>
            </w:r>
            <w:r>
              <w:rPr>
                <w:rFonts w:ascii="Arial" w:eastAsiaTheme="minorEastAsia" w:hAnsi="Arial" w:cs="Times New Roman"/>
                <w:lang w:eastAsia="zh-CN"/>
              </w:rPr>
              <w:t>trigger Sidelink UE Information procedure</w:t>
            </w:r>
            <w:r w:rsidR="00A05545">
              <w:rPr>
                <w:rFonts w:ascii="Arial" w:eastAsiaTheme="minorEastAsia" w:hAnsi="Arial" w:cs="Times New Roman"/>
                <w:lang w:eastAsia="zh-CN"/>
              </w:rPr>
              <w:t>, when it needs to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report the </w:t>
            </w:r>
            <w:r w:rsidRPr="00536F94">
              <w:rPr>
                <w:rFonts w:ascii="Arial" w:eastAsiaTheme="minorEastAsia" w:hAnsi="Arial" w:cs="Times New Roman"/>
                <w:i/>
                <w:lang w:eastAsia="zh-CN"/>
              </w:rPr>
              <w:t>UECapabilityInformationSidelink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of the associated </w:t>
            </w:r>
            <w:r>
              <w:rPr>
                <w:rFonts w:ascii="Arial" w:eastAsiaTheme="minorEastAsia" w:hAnsi="Arial" w:cs="Times New Roman"/>
                <w:lang w:eastAsia="zh-CN"/>
              </w:rPr>
              <w:lastRenderedPageBreak/>
              <w:t>peer UE</w:t>
            </w:r>
            <w:r w:rsidR="006838D8">
              <w:rPr>
                <w:rFonts w:ascii="Arial" w:eastAsiaTheme="minorEastAsia" w:hAnsi="Arial" w:cs="Times New Roman"/>
                <w:lang w:eastAsia="zh-CN"/>
              </w:rPr>
              <w:t xml:space="preserve"> or to update the RLC mode information from the associated peer UE</w:t>
            </w:r>
            <w:r w:rsidR="00A05545">
              <w:rPr>
                <w:rFonts w:ascii="Arial" w:eastAsiaTheme="minorEastAsia" w:hAnsi="Arial" w:cs="Times New Roman"/>
                <w:lang w:eastAsia="zh-CN"/>
              </w:rPr>
              <w:t xml:space="preserve"> to the NW, as </w:t>
            </w:r>
            <w:r w:rsidR="00926440">
              <w:rPr>
                <w:rFonts w:ascii="Arial" w:eastAsiaTheme="minorEastAsia" w:hAnsi="Arial" w:cs="Times New Roman"/>
                <w:lang w:eastAsia="zh-CN"/>
              </w:rPr>
              <w:t xml:space="preserve">per </w:t>
            </w:r>
            <w:r w:rsidR="003257F5">
              <w:rPr>
                <w:rFonts w:ascii="Arial" w:eastAsiaTheme="minorEastAsia" w:hAnsi="Arial" w:cs="Times New Roman"/>
                <w:lang w:eastAsia="zh-CN"/>
              </w:rPr>
              <w:t>earlier</w:t>
            </w:r>
            <w:r w:rsidR="00A05545">
              <w:rPr>
                <w:rFonts w:ascii="Arial" w:eastAsiaTheme="minorEastAsia" w:hAnsi="Arial" w:cs="Times New Roman"/>
                <w:lang w:eastAsia="zh-CN"/>
              </w:rPr>
              <w:t xml:space="preserve"> RAN2 agreements</w:t>
            </w:r>
            <w:r w:rsidR="006838D8">
              <w:rPr>
                <w:rFonts w:ascii="Arial" w:eastAsiaTheme="minorEastAsia" w:hAnsi="Arial" w:cs="Times New Roman"/>
                <w:lang w:eastAsia="zh-CN"/>
              </w:rPr>
              <w:t>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049ABF8D" w:rsidR="00F81545" w:rsidRPr="00F81545" w:rsidRDefault="005D2229" w:rsidP="007F3FC1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.8.3.1, 5.8.3.2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F81545" w:rsidRPr="00F81545" w14:paraId="15CFFD4D" w14:textId="77777777" w:rsidTr="009264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1F684" w14:textId="0517461C" w:rsidR="00B26CAA" w:rsidRPr="00B26CAA" w:rsidRDefault="00A05545" w:rsidP="00AB452D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  <w:bookmarkStart w:id="3" w:name="_Toc525641422"/>
      <w:r w:rsidRPr="00A05545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lastRenderedPageBreak/>
        <w:t>&lt;START OF CHANGE&gt;</w:t>
      </w:r>
    </w:p>
    <w:bookmarkEnd w:id="3"/>
    <w:p w14:paraId="1FB6FF6E" w14:textId="77777777" w:rsidR="004659E0" w:rsidRPr="004659E0" w:rsidRDefault="004659E0" w:rsidP="004659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sz w:val="24"/>
          <w:lang w:eastAsia="ja-JP"/>
        </w:rPr>
      </w:pPr>
      <w:r w:rsidRPr="004659E0">
        <w:rPr>
          <w:rFonts w:ascii="Arial" w:eastAsia="Times New Roman" w:hAnsi="Arial" w:cs="Times New Roman"/>
          <w:sz w:val="24"/>
          <w:lang w:eastAsia="ja-JP"/>
        </w:rPr>
        <w:t>5.8.</w:t>
      </w:r>
      <w:r w:rsidRPr="004659E0">
        <w:rPr>
          <w:rFonts w:ascii="Arial" w:eastAsia="Times New Roman" w:hAnsi="Arial" w:cs="Times New Roman"/>
          <w:sz w:val="24"/>
          <w:lang w:eastAsia="zh-CN"/>
        </w:rPr>
        <w:t>3</w:t>
      </w:r>
      <w:r w:rsidRPr="004659E0">
        <w:rPr>
          <w:rFonts w:ascii="Arial" w:eastAsia="Times New Roman" w:hAnsi="Arial" w:cs="Times New Roman"/>
          <w:sz w:val="24"/>
          <w:lang w:eastAsia="ja-JP"/>
        </w:rPr>
        <w:t>.1</w:t>
      </w:r>
      <w:r w:rsidRPr="004659E0">
        <w:rPr>
          <w:rFonts w:ascii="Arial" w:eastAsia="Times New Roman" w:hAnsi="Arial" w:cs="Times New Roman"/>
          <w:sz w:val="24"/>
          <w:lang w:eastAsia="ja-JP"/>
        </w:rPr>
        <w:tab/>
        <w:t>General</w:t>
      </w:r>
    </w:p>
    <w:p w14:paraId="4A71E6AB" w14:textId="77777777" w:rsidR="004659E0" w:rsidRPr="004659E0" w:rsidRDefault="004659E0" w:rsidP="004659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 w:rsidRPr="004659E0">
        <w:rPr>
          <w:rFonts w:cs="Times New Roman"/>
          <w:b/>
          <w:noProof/>
        </w:rPr>
        <w:object w:dxaOrig="4065" w:dyaOrig="2040" w14:anchorId="133628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1pt;height:102.1pt" o:ole="">
            <v:imagedata r:id="rId15" o:title=""/>
          </v:shape>
          <o:OLEObject Type="Embed" ProgID="Mscgen.Chart" ShapeID="_x0000_i1025" DrawAspect="Content" ObjectID="_1658301615" r:id="rId16"/>
        </w:object>
      </w:r>
    </w:p>
    <w:p w14:paraId="0EAB0172" w14:textId="77777777" w:rsidR="004659E0" w:rsidRPr="004659E0" w:rsidRDefault="004659E0" w:rsidP="004659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 w:rsidRPr="004659E0">
        <w:rPr>
          <w:rFonts w:ascii="Arial" w:eastAsia="Times New Roman" w:hAnsi="Arial" w:cs="Times New Roman"/>
          <w:b/>
          <w:lang w:eastAsia="ja-JP"/>
        </w:rPr>
        <w:t>Figure 5.8.3.1-1: Sidelink UE information for NR sidelink communication</w:t>
      </w:r>
    </w:p>
    <w:p w14:paraId="5163254A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 xml:space="preserve">The purpose of this procedure is to inform </w:t>
      </w:r>
      <w:r w:rsidRPr="004659E0">
        <w:rPr>
          <w:rFonts w:ascii="Times New Roman" w:eastAsia="Times New Roman" w:hAnsi="Times New Roman" w:cs="Times New Roman"/>
          <w:lang w:eastAsia="zh-CN"/>
        </w:rPr>
        <w:t>the network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that the UE:</w:t>
      </w:r>
    </w:p>
    <w:p w14:paraId="639A6E88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-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>is interested or no longer interested to receive or transmit NR sidelink communication,</w:t>
      </w:r>
    </w:p>
    <w:p w14:paraId="368F51C4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-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>is requesting assignment or release of transmission resource for NR sidelink communication,</w:t>
      </w:r>
    </w:p>
    <w:p w14:paraId="3340976F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-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>is reporting parameters and QoS profiles(s) related to NR sidelink communication,</w:t>
      </w:r>
    </w:p>
    <w:p w14:paraId="4FFE3EE3" w14:textId="682DB480" w:rsidR="004659E0" w:rsidRDefault="004659E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Huawei" w:date="2020-07-24T09:16:00Z"/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-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is reporting that a 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sidelink </w:t>
      </w:r>
      <w:r w:rsidRPr="004659E0">
        <w:rPr>
          <w:rFonts w:ascii="Times New Roman" w:eastAsia="Times New Roman" w:hAnsi="Times New Roman" w:cs="Times New Roman"/>
          <w:lang w:eastAsia="ja-JP"/>
        </w:rPr>
        <w:t>radio link failure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 or sidelink RRC reconfiguration failure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has been detected</w:t>
      </w:r>
      <w:ins w:id="5" w:author="Huawei" w:date="2020-07-24T09:16:00Z">
        <w:r>
          <w:rPr>
            <w:rFonts w:ascii="Times New Roman" w:eastAsia="Times New Roman" w:hAnsi="Times New Roman" w:cs="Times New Roman"/>
            <w:lang w:eastAsia="ja-JP"/>
          </w:rPr>
          <w:t>,</w:t>
        </w:r>
      </w:ins>
      <w:del w:id="6" w:author="Huawei" w:date="2020-07-24T09:16:00Z">
        <w:r w:rsidRPr="004659E0" w:rsidDel="004659E0">
          <w:rPr>
            <w:rFonts w:ascii="Times New Roman" w:eastAsia="Times New Roman" w:hAnsi="Times New Roman" w:cs="Times New Roman"/>
            <w:lang w:eastAsia="ja-JP"/>
          </w:rPr>
          <w:delText>.</w:delText>
        </w:r>
      </w:del>
    </w:p>
    <w:p w14:paraId="3C7279FA" w14:textId="4ED54C69" w:rsidR="004659E0" w:rsidRDefault="004659E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" w:date="2020-07-24T09:20:00Z"/>
          <w:rFonts w:ascii="Times New Roman" w:eastAsia="Times New Roman" w:hAnsi="Times New Roman" w:cs="Times New Roman"/>
          <w:lang w:eastAsia="ja-JP"/>
        </w:rPr>
      </w:pPr>
      <w:ins w:id="8" w:author="Huawei" w:date="2020-07-24T09:16:00Z">
        <w:r>
          <w:rPr>
            <w:rFonts w:ascii="Times New Roman" w:eastAsia="Times New Roman" w:hAnsi="Times New Roman" w:cs="Times New Roman"/>
            <w:lang w:eastAsia="ja-JP"/>
          </w:rPr>
          <w:t>-</w:t>
        </w:r>
        <w:r>
          <w:rPr>
            <w:rFonts w:ascii="Times New Roman" w:eastAsia="Times New Roman" w:hAnsi="Times New Roman" w:cs="Times New Roman"/>
            <w:lang w:eastAsia="ja-JP"/>
          </w:rPr>
          <w:tab/>
          <w:t xml:space="preserve">is </w:t>
        </w:r>
      </w:ins>
      <w:ins w:id="9" w:author="Huawei" w:date="2020-07-24T09:17:00Z">
        <w:r>
          <w:rPr>
            <w:rFonts w:ascii="Times New Roman" w:eastAsia="Times New Roman" w:hAnsi="Times New Roman" w:cs="Times New Roman"/>
            <w:lang w:eastAsia="ja-JP"/>
          </w:rPr>
          <w:t xml:space="preserve">reporting the </w:t>
        </w:r>
      </w:ins>
      <w:ins w:id="10" w:author="Huawei" w:date="2020-07-24T09:18:00Z">
        <w:r>
          <w:rPr>
            <w:rFonts w:ascii="Times New Roman" w:eastAsia="Times New Roman" w:hAnsi="Times New Roman" w:cs="Times New Roman"/>
            <w:lang w:eastAsia="ja-JP"/>
          </w:rPr>
          <w:t xml:space="preserve">sidelink UE capabililty information </w:t>
        </w:r>
        <w:r w:rsidR="00147550">
          <w:rPr>
            <w:rFonts w:ascii="Times New Roman" w:eastAsia="Times New Roman" w:hAnsi="Times New Roman" w:cs="Times New Roman"/>
            <w:lang w:eastAsia="ja-JP"/>
          </w:rPr>
          <w:t>of the associated peer UE</w:t>
        </w:r>
      </w:ins>
      <w:ins w:id="11" w:author="Huawei" w:date="2020-07-24T09:23:00Z">
        <w:r w:rsidR="00147550">
          <w:rPr>
            <w:rFonts w:ascii="Times New Roman" w:eastAsia="Times New Roman" w:hAnsi="Times New Roman" w:cs="Times New Roman"/>
            <w:lang w:eastAsia="ja-JP"/>
          </w:rPr>
          <w:t xml:space="preserve"> for unicast communication</w:t>
        </w:r>
      </w:ins>
      <w:ins w:id="12" w:author="Huawei" w:date="2020-07-24T09:20:00Z">
        <w:r w:rsidR="00147550">
          <w:rPr>
            <w:rFonts w:ascii="Times New Roman" w:eastAsia="Times New Roman" w:hAnsi="Times New Roman" w:cs="Times New Roman"/>
            <w:lang w:eastAsia="ja-JP"/>
          </w:rPr>
          <w:t>,</w:t>
        </w:r>
      </w:ins>
    </w:p>
    <w:p w14:paraId="61DA35D8" w14:textId="369D443C" w:rsidR="00147550" w:rsidRPr="004659E0" w:rsidRDefault="0014755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ins w:id="13" w:author="Huawei" w:date="2020-07-24T09:20:00Z">
        <w:r>
          <w:rPr>
            <w:rFonts w:ascii="Times New Roman" w:eastAsia="Times New Roman" w:hAnsi="Times New Roman" w:cs="Times New Roman"/>
            <w:lang w:eastAsia="ja-JP"/>
          </w:rPr>
          <w:t>-</w:t>
        </w:r>
        <w:r>
          <w:rPr>
            <w:rFonts w:ascii="Times New Roman" w:eastAsia="Times New Roman" w:hAnsi="Times New Roman" w:cs="Times New Roman"/>
            <w:lang w:eastAsia="ja-JP"/>
          </w:rPr>
          <w:tab/>
          <w:t>is reporting the RLC mode</w:t>
        </w:r>
      </w:ins>
      <w:ins w:id="14" w:author="Huawei" w:date="2020-07-24T09:23:00Z">
        <w:r>
          <w:rPr>
            <w:rFonts w:ascii="Times New Roman" w:eastAsia="Times New Roman" w:hAnsi="Times New Roman" w:cs="Times New Roman"/>
            <w:lang w:eastAsia="ja-JP"/>
          </w:rPr>
          <w:t xml:space="preserve"> information of </w:t>
        </w:r>
      </w:ins>
      <w:ins w:id="15" w:author="Huawei" w:date="2020-08-05T19:52:00Z">
        <w:r w:rsidR="00926440">
          <w:rPr>
            <w:rFonts w:ascii="Times New Roman" w:eastAsia="Times New Roman" w:hAnsi="Times New Roman" w:cs="Times New Roman"/>
            <w:lang w:eastAsia="ja-JP"/>
          </w:rPr>
          <w:t xml:space="preserve">the sidelink data radio bearer(s) received from </w:t>
        </w:r>
      </w:ins>
      <w:ins w:id="16" w:author="Huawei" w:date="2020-07-24T09:23:00Z">
        <w:r>
          <w:rPr>
            <w:rFonts w:ascii="Times New Roman" w:eastAsia="Times New Roman" w:hAnsi="Times New Roman" w:cs="Times New Roman"/>
            <w:lang w:eastAsia="ja-JP"/>
          </w:rPr>
          <w:t>the associated peer UE for unicast communication.</w:t>
        </w:r>
      </w:ins>
    </w:p>
    <w:p w14:paraId="67BF61D4" w14:textId="77777777" w:rsidR="004659E0" w:rsidRPr="004659E0" w:rsidRDefault="004659E0" w:rsidP="004659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r w:rsidRPr="004659E0">
        <w:rPr>
          <w:rFonts w:ascii="Arial" w:eastAsia="Times New Roman" w:hAnsi="Arial" w:cs="Times New Roman"/>
          <w:sz w:val="24"/>
          <w:lang w:eastAsia="ja-JP"/>
        </w:rPr>
        <w:t>5.8.</w:t>
      </w:r>
      <w:r w:rsidRPr="004659E0">
        <w:rPr>
          <w:rFonts w:ascii="Arial" w:eastAsia="Times New Roman" w:hAnsi="Arial" w:cs="Times New Roman"/>
          <w:sz w:val="24"/>
          <w:lang w:eastAsia="zh-CN"/>
        </w:rPr>
        <w:t>3</w:t>
      </w:r>
      <w:r w:rsidRPr="004659E0">
        <w:rPr>
          <w:rFonts w:ascii="Arial" w:eastAsia="Times New Roman" w:hAnsi="Arial" w:cs="Times New Roman"/>
          <w:sz w:val="24"/>
          <w:lang w:eastAsia="ja-JP"/>
        </w:rPr>
        <w:t>.2</w:t>
      </w:r>
      <w:r w:rsidRPr="004659E0">
        <w:rPr>
          <w:rFonts w:ascii="Arial" w:eastAsia="Times New Roman" w:hAnsi="Arial" w:cs="Times New Roman"/>
          <w:sz w:val="24"/>
          <w:lang w:eastAsia="ja-JP"/>
        </w:rPr>
        <w:tab/>
        <w:t>Initiation</w:t>
      </w:r>
    </w:p>
    <w:p w14:paraId="3418FA47" w14:textId="133E9FC9" w:rsidR="004659E0" w:rsidRPr="004659E0" w:rsidRDefault="004659E0" w:rsidP="004659E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4659E0">
        <w:rPr>
          <w:rFonts w:ascii="Times New Roman" w:eastAsia="Times New Roman" w:hAnsi="Times New Roman" w:cs="Times New Roman"/>
          <w:lang w:eastAsia="zh-CN"/>
        </w:rPr>
        <w:t xml:space="preserve">A UE capable of NR sidelink communication that is in RRC_CONNECTED may initiate the procedure to indicate it is </w:t>
      </w:r>
      <w:r w:rsidRPr="004659E0">
        <w:rPr>
          <w:rFonts w:ascii="Times New Roman" w:eastAsia="Times New Roman" w:hAnsi="Times New Roman" w:cs="Times New Roman"/>
          <w:lang w:eastAsia="ja-JP"/>
        </w:rPr>
        <w:t>(interested in) receiving or transmitting NR sidelink communication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4659E0">
        <w:rPr>
          <w:rFonts w:ascii="Times New Roman" w:eastAsia="Times New Roman" w:hAnsi="Times New Roman" w:cs="Times New Roman"/>
          <w:lang w:eastAsia="ja-JP"/>
        </w:rPr>
        <w:t>in several cases including upon successful connection establishment or resuming, upon change of interest, upon changing QoS profiles(s)</w:t>
      </w:r>
      <w:ins w:id="17" w:author="Huawei" w:date="2020-07-24T09:24:00Z">
        <w:r w:rsidR="00147550">
          <w:rPr>
            <w:rFonts w:ascii="Times New Roman" w:eastAsia="Times New Roman" w:hAnsi="Times New Roman" w:cs="Times New Roman"/>
            <w:lang w:eastAsia="ja-JP"/>
          </w:rPr>
          <w:t>, upon rece</w:t>
        </w:r>
      </w:ins>
      <w:ins w:id="18" w:author="Huawei" w:date="2020-07-24T09:25:00Z">
        <w:r w:rsidR="00147550">
          <w:rPr>
            <w:rFonts w:ascii="Times New Roman" w:eastAsia="Times New Roman" w:hAnsi="Times New Roman" w:cs="Times New Roman"/>
            <w:lang w:eastAsia="ja-JP"/>
          </w:rPr>
          <w:t xml:space="preserve">iving </w:t>
        </w:r>
        <w:r w:rsidR="00147550">
          <w:rPr>
            <w:rFonts w:ascii="Times New Roman" w:eastAsia="Times New Roman" w:hAnsi="Times New Roman" w:cs="Times New Roman"/>
            <w:i/>
            <w:lang w:eastAsia="ja-JP"/>
          </w:rPr>
          <w:t>UE</w:t>
        </w:r>
      </w:ins>
      <w:ins w:id="19" w:author="Huawei" w:date="2020-07-24T09:26:00Z">
        <w:r w:rsidR="00147550">
          <w:rPr>
            <w:rFonts w:ascii="Times New Roman" w:eastAsia="Times New Roman" w:hAnsi="Times New Roman" w:cs="Times New Roman"/>
            <w:i/>
            <w:lang w:eastAsia="ja-JP"/>
          </w:rPr>
          <w:t>CapabilityInformationSidelink</w:t>
        </w:r>
        <w:r w:rsidR="00147550">
          <w:rPr>
            <w:rFonts w:ascii="Times New Roman" w:eastAsia="Times New Roman" w:hAnsi="Times New Roman" w:cs="Times New Roman"/>
            <w:lang w:eastAsia="ja-JP"/>
          </w:rPr>
          <w:t xml:space="preserve"> from the associated peer UE, upon RLC mode information </w:t>
        </w:r>
      </w:ins>
      <w:ins w:id="20" w:author="Huawei" w:date="2020-07-24T12:05:00Z">
        <w:r w:rsidR="00D33F11">
          <w:rPr>
            <w:rFonts w:ascii="Times New Roman" w:eastAsia="Times New Roman" w:hAnsi="Times New Roman" w:cs="Times New Roman"/>
            <w:lang w:eastAsia="ja-JP"/>
          </w:rPr>
          <w:t>updated</w:t>
        </w:r>
      </w:ins>
      <w:ins w:id="21" w:author="Huawei" w:date="2020-07-24T09:27:00Z">
        <w:r w:rsidR="00147550">
          <w:rPr>
            <w:rFonts w:ascii="Times New Roman" w:eastAsia="Times New Roman" w:hAnsi="Times New Roman" w:cs="Times New Roman"/>
            <w:lang w:eastAsia="ja-JP"/>
          </w:rPr>
          <w:t xml:space="preserve"> </w:t>
        </w:r>
      </w:ins>
      <w:ins w:id="22" w:author="Huawei" w:date="2020-07-24T09:26:00Z">
        <w:r w:rsidR="00147550">
          <w:rPr>
            <w:rFonts w:ascii="Times New Roman" w:eastAsia="Times New Roman" w:hAnsi="Times New Roman" w:cs="Times New Roman"/>
            <w:lang w:eastAsia="ja-JP"/>
          </w:rPr>
          <w:t>from the associated peer UE</w:t>
        </w:r>
      </w:ins>
      <w:r w:rsidRPr="004659E0">
        <w:rPr>
          <w:rFonts w:ascii="Times New Roman" w:eastAsia="Times New Roman" w:hAnsi="Times New Roman" w:cs="Times New Roman"/>
          <w:lang w:eastAsia="ja-JP"/>
        </w:rPr>
        <w:t xml:space="preserve"> or upon change to a PCell providing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SIB12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includ</w:t>
      </w:r>
      <w:r w:rsidRPr="004659E0">
        <w:rPr>
          <w:rFonts w:ascii="Times New Roman" w:eastAsia="Times New Roman" w:hAnsi="Times New Roman" w:cs="Times New Roman"/>
          <w:lang w:eastAsia="zh-CN"/>
        </w:rPr>
        <w:t>ing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sl-ConfigCommonNR</w:t>
      </w:r>
      <w:r w:rsidRPr="004659E0">
        <w:rPr>
          <w:rFonts w:ascii="Times New Roman" w:eastAsia="Times New Roman" w:hAnsi="Times New Roman" w:cs="Times New Roman"/>
          <w:lang w:eastAsia="zh-CN"/>
        </w:rPr>
        <w:t>. A UE capable of NR sidelink communication may initiate the procedure to request assignment of dedicated sidelink DRB configuration and transmission resources for NR sidelink communication transmission.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</w:t>
      </w:r>
      <w:r w:rsidRPr="004659E0">
        <w:rPr>
          <w:rFonts w:ascii="Times New Roman" w:eastAsia="Times New Roman" w:hAnsi="Times New Roman" w:cs="Times New Roman"/>
          <w:lang w:eastAsia="zh-CN"/>
        </w:rPr>
        <w:t>A UE capable of NR sidelink communication may initiate the procedure to report to the network that a sidelink radio link failure or sidelink RRC reconfiguration failure has been declared.</w:t>
      </w:r>
    </w:p>
    <w:p w14:paraId="3D463DBA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4659E0">
        <w:rPr>
          <w:rFonts w:ascii="Times New Roman" w:eastAsia="Times New Roman" w:hAnsi="Times New Roman" w:cs="Times New Roman"/>
          <w:lang w:eastAsia="zh-CN"/>
        </w:rPr>
        <w:t>Upon initiating this procedure, the UE shall:</w:t>
      </w:r>
    </w:p>
    <w:p w14:paraId="4ABACA6F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1&gt;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 xml:space="preserve">SIB12 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including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sl-ConfigCommonNR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is </w:t>
      </w:r>
      <w:r w:rsidRPr="004659E0">
        <w:rPr>
          <w:rFonts w:ascii="Times New Roman" w:eastAsia="Times New Roman" w:hAnsi="Times New Roman" w:cs="Times New Roman"/>
          <w:lang w:eastAsia="ko-KR"/>
        </w:rPr>
        <w:t>provided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by the PCell:</w:t>
      </w:r>
    </w:p>
    <w:p w14:paraId="7AF4D133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2&gt;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ensure having a valid version of </w:t>
      </w:r>
      <w:r w:rsidRPr="004659E0">
        <w:rPr>
          <w:rFonts w:ascii="Times New Roman" w:eastAsia="Times New Roman" w:hAnsi="Times New Roman" w:cs="Times New Roman"/>
          <w:i/>
          <w:iCs/>
          <w:lang w:eastAsia="ja-JP"/>
        </w:rPr>
        <w:t xml:space="preserve">SIB12 </w:t>
      </w:r>
      <w:r w:rsidRPr="004659E0">
        <w:rPr>
          <w:rFonts w:ascii="Times New Roman" w:eastAsia="Times New Roman" w:hAnsi="Times New Roman" w:cs="Times New Roman"/>
          <w:lang w:eastAsia="ja-JP"/>
        </w:rPr>
        <w:t>for the PCell;</w:t>
      </w:r>
    </w:p>
    <w:p w14:paraId="1D0A794E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2&gt;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configured by upper layers to receive 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sidelink communication on the frequency included in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sl-FreqInfoList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in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SIB12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of the PCell:</w:t>
      </w:r>
    </w:p>
    <w:p w14:paraId="35DC6ED7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the UE did not transmit a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since last entering RRC_CONNECTED state; or</w:t>
      </w:r>
    </w:p>
    <w:p w14:paraId="64950F36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since the last time the UE transmitted a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the UE connected to a PCell not providing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SIB12</w:t>
      </w:r>
      <w:r w:rsidRPr="004659E0">
        <w:rPr>
          <w:rFonts w:ascii="Times New Roman" w:eastAsia="Times New Roman" w:hAnsi="Times New Roman" w:cs="Times New Roman"/>
          <w:i/>
          <w:lang w:eastAsia="zh-CN"/>
        </w:rPr>
        <w:t xml:space="preserve"> </w:t>
      </w:r>
      <w:r w:rsidRPr="004659E0">
        <w:rPr>
          <w:rFonts w:ascii="Times New Roman" w:eastAsia="Times New Roman" w:hAnsi="Times New Roman" w:cs="Times New Roman"/>
          <w:lang w:eastAsia="ja-JP"/>
        </w:rPr>
        <w:t>includ</w:t>
      </w:r>
      <w:r w:rsidRPr="004659E0">
        <w:rPr>
          <w:rFonts w:ascii="Times New Roman" w:eastAsia="Times New Roman" w:hAnsi="Times New Roman" w:cs="Times New Roman"/>
          <w:lang w:eastAsia="zh-CN"/>
        </w:rPr>
        <w:t>ing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sl-ConfigCommonNR</w:t>
      </w:r>
      <w:r w:rsidRPr="004659E0">
        <w:rPr>
          <w:rFonts w:ascii="Times New Roman" w:eastAsia="Times New Roman" w:hAnsi="Times New Roman" w:cs="Times New Roman"/>
          <w:lang w:eastAsia="ja-JP"/>
        </w:rPr>
        <w:t>; or</w:t>
      </w:r>
    </w:p>
    <w:p w14:paraId="4575740B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the last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did not include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sl-RxInterestedFreq</w:t>
      </w:r>
      <w:r w:rsidRPr="004659E0">
        <w:rPr>
          <w:rFonts w:ascii="Times New Roman" w:eastAsia="Times New Roman" w:hAnsi="Times New Roman" w:cs="Times New Roman"/>
          <w:i/>
          <w:lang w:eastAsia="zh-CN"/>
        </w:rPr>
        <w:t>List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; or if the frequency configured by upper layers to receive 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sidelink communication on has changed since the last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message:</w:t>
      </w:r>
    </w:p>
    <w:p w14:paraId="45F19347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4&gt;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initiate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to indicate the 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4659E0">
        <w:rPr>
          <w:rFonts w:ascii="Times New Roman" w:eastAsia="Times New Roman" w:hAnsi="Times New Roman" w:cs="Times New Roman"/>
          <w:lang w:eastAsia="ja-JP"/>
        </w:rPr>
        <w:t>sidelink communication reception frequency of interest in accordance with 5.8.3.3;</w:t>
      </w:r>
    </w:p>
    <w:p w14:paraId="5FABD6FE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2&gt;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>else:</w:t>
      </w:r>
    </w:p>
    <w:p w14:paraId="5E63C40F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lastRenderedPageBreak/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the last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included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sl-RxInterestedFreq</w:t>
      </w:r>
      <w:r w:rsidRPr="004659E0">
        <w:rPr>
          <w:rFonts w:ascii="Times New Roman" w:eastAsia="Times New Roman" w:hAnsi="Times New Roman" w:cs="Times New Roman"/>
          <w:i/>
          <w:lang w:eastAsia="zh-CN"/>
        </w:rPr>
        <w:t>List</w:t>
      </w:r>
      <w:r w:rsidRPr="004659E0">
        <w:rPr>
          <w:rFonts w:ascii="Times New Roman" w:eastAsia="Times New Roman" w:hAnsi="Times New Roman" w:cs="Times New Roman"/>
          <w:lang w:eastAsia="ja-JP"/>
        </w:rPr>
        <w:t>:</w:t>
      </w:r>
    </w:p>
    <w:p w14:paraId="346561F8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4&gt;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initiate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to indicate it is no longer interested in </w:t>
      </w:r>
      <w:r w:rsidRPr="004659E0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4659E0">
        <w:rPr>
          <w:rFonts w:ascii="Times New Roman" w:eastAsia="Times New Roman" w:hAnsi="Times New Roman" w:cs="Times New Roman"/>
          <w:lang w:eastAsia="ja-JP"/>
        </w:rPr>
        <w:t>sidelink communication reception in accordance with 5.8.3.3;</w:t>
      </w:r>
    </w:p>
    <w:p w14:paraId="306C3DDD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2&gt;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configured by upper layers to transmit </w:t>
      </w:r>
      <w:r w:rsidRPr="004659E0">
        <w:rPr>
          <w:rFonts w:ascii="Times New Roman" w:eastAsia="Times New Roman" w:hAnsi="Times New Roman" w:cs="Times New Roman"/>
          <w:lang w:eastAsia="zh-CN"/>
        </w:rPr>
        <w:t>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sidelink communication on the frequency included in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sl-FreqInfoList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in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SIB12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of the PCell:</w:t>
      </w:r>
    </w:p>
    <w:p w14:paraId="438E07CC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the UE did not transmit a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since last entering RRC_CONNECTED state; or</w:t>
      </w:r>
    </w:p>
    <w:p w14:paraId="3ACE0602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since the last time the UE transmitted a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the UE connected to a PCell not providing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 xml:space="preserve">SIB12 </w:t>
      </w:r>
      <w:r w:rsidRPr="004659E0">
        <w:rPr>
          <w:rFonts w:ascii="Times New Roman" w:eastAsia="Times New Roman" w:hAnsi="Times New Roman" w:cs="Times New Roman"/>
          <w:lang w:eastAsia="ja-JP"/>
        </w:rPr>
        <w:t>includ</w:t>
      </w:r>
      <w:r w:rsidRPr="004659E0">
        <w:rPr>
          <w:rFonts w:ascii="Times New Roman" w:eastAsia="Times New Roman" w:hAnsi="Times New Roman" w:cs="Times New Roman"/>
          <w:lang w:eastAsia="zh-CN"/>
        </w:rPr>
        <w:t>ing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sl-ConfigCommonNR</w:t>
      </w:r>
      <w:r w:rsidRPr="004659E0">
        <w:rPr>
          <w:rFonts w:ascii="Times New Roman" w:eastAsia="Times New Roman" w:hAnsi="Times New Roman" w:cs="Times New Roman"/>
          <w:lang w:eastAsia="ja-JP"/>
        </w:rPr>
        <w:t>; or</w:t>
      </w:r>
    </w:p>
    <w:p w14:paraId="0CC95FF5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the last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did not include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sl-TxResourceReqList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; or if the information carried by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sl-TxResourceReqList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has changed since the last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message:</w:t>
      </w:r>
    </w:p>
    <w:p w14:paraId="2472FCB1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4&gt;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initiate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to indicate the NR sidelink communication transmission resources required by the UE in accordance with 5.8.3.3;</w:t>
      </w:r>
    </w:p>
    <w:p w14:paraId="6A54DF1A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2&gt;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>else:</w:t>
      </w:r>
    </w:p>
    <w:p w14:paraId="54FFC940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3&gt;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if the last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included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sl-TxResourceReqList</w:t>
      </w:r>
      <w:r w:rsidRPr="004659E0">
        <w:rPr>
          <w:rFonts w:ascii="Times New Roman" w:eastAsia="Times New Roman" w:hAnsi="Times New Roman" w:cs="Times New Roman"/>
          <w:lang w:eastAsia="ja-JP"/>
        </w:rPr>
        <w:t>:</w:t>
      </w:r>
    </w:p>
    <w:p w14:paraId="73D89029" w14:textId="77777777" w:rsidR="004659E0" w:rsidRPr="004659E0" w:rsidRDefault="004659E0" w:rsidP="004659E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59E0">
        <w:rPr>
          <w:rFonts w:ascii="Times New Roman" w:eastAsia="Times New Roman" w:hAnsi="Times New Roman" w:cs="Times New Roman"/>
          <w:lang w:eastAsia="ja-JP"/>
        </w:rPr>
        <w:t>4&gt;</w:t>
      </w:r>
      <w:r w:rsidRPr="004659E0">
        <w:rPr>
          <w:rFonts w:ascii="Times New Roman" w:eastAsia="Times New Roman" w:hAnsi="Times New Roman" w:cs="Times New Roman"/>
          <w:lang w:eastAsia="ja-JP"/>
        </w:rPr>
        <w:tab/>
        <w:t xml:space="preserve">initiate transmission of the </w:t>
      </w:r>
      <w:r w:rsidRPr="004659E0">
        <w:rPr>
          <w:rFonts w:ascii="Times New Roman" w:eastAsia="Times New Roman" w:hAnsi="Times New Roman" w:cs="Times New Roman"/>
          <w:i/>
          <w:lang w:eastAsia="ja-JP"/>
        </w:rPr>
        <w:t>SidelinkUEInformationNR</w:t>
      </w:r>
      <w:r w:rsidRPr="004659E0">
        <w:rPr>
          <w:rFonts w:ascii="Times New Roman" w:eastAsia="Times New Roman" w:hAnsi="Times New Roman" w:cs="Times New Roman"/>
          <w:lang w:eastAsia="ja-JP"/>
        </w:rPr>
        <w:t xml:space="preserve"> message to indicate it no longer requires NR sidelink communication transmission resources in accordance with 5.8.3.3.</w:t>
      </w:r>
    </w:p>
    <w:p w14:paraId="064FD91C" w14:textId="130B8123" w:rsidR="00AB452D" w:rsidRPr="004659E0" w:rsidRDefault="00A05545" w:rsidP="005D3268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  <w:r w:rsidRPr="00A05545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</w:t>
      </w:r>
      <w:r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END</w:t>
      </w:r>
      <w:r w:rsidRPr="00A05545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 OF CHANGE&gt;</w:t>
      </w:r>
    </w:p>
    <w:sectPr w:rsidR="00AB452D" w:rsidRPr="004659E0" w:rsidSect="004659E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A980E" w14:textId="77777777" w:rsidR="00B7624F" w:rsidRDefault="00B7624F">
      <w:r>
        <w:separator/>
      </w:r>
    </w:p>
  </w:endnote>
  <w:endnote w:type="continuationSeparator" w:id="0">
    <w:p w14:paraId="342725AE" w14:textId="77777777" w:rsidR="00B7624F" w:rsidRDefault="00B7624F">
      <w:r>
        <w:continuationSeparator/>
      </w:r>
    </w:p>
  </w:endnote>
  <w:endnote w:type="continuationNotice" w:id="1">
    <w:p w14:paraId="3423023F" w14:textId="77777777" w:rsidR="00B7624F" w:rsidRDefault="00B76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D7668" w14:textId="77777777" w:rsidR="00B7624F" w:rsidRDefault="00B7624F">
      <w:r>
        <w:separator/>
      </w:r>
    </w:p>
  </w:footnote>
  <w:footnote w:type="continuationSeparator" w:id="0">
    <w:p w14:paraId="6964BB75" w14:textId="77777777" w:rsidR="00B7624F" w:rsidRDefault="00B7624F">
      <w:r>
        <w:continuationSeparator/>
      </w:r>
    </w:p>
  </w:footnote>
  <w:footnote w:type="continuationNotice" w:id="1">
    <w:p w14:paraId="1DCF2C5F" w14:textId="77777777" w:rsidR="00B7624F" w:rsidRDefault="00B7624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9362F7" w:rsidRDefault="009362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3"/>
  </w:num>
  <w:num w:numId="5">
    <w:abstractNumId w:val="11"/>
  </w:num>
  <w:num w:numId="6">
    <w:abstractNumId w:val="15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5AA"/>
    <w:rsid w:val="00023134"/>
    <w:rsid w:val="00023F9C"/>
    <w:rsid w:val="00024C8D"/>
    <w:rsid w:val="000253C3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2FFA"/>
    <w:rsid w:val="000A3EE8"/>
    <w:rsid w:val="000A4AB1"/>
    <w:rsid w:val="000A6136"/>
    <w:rsid w:val="000A7D92"/>
    <w:rsid w:val="000B0E09"/>
    <w:rsid w:val="000B34BF"/>
    <w:rsid w:val="000B3CB9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47550"/>
    <w:rsid w:val="00151674"/>
    <w:rsid w:val="001530F1"/>
    <w:rsid w:val="00154E5B"/>
    <w:rsid w:val="00155A89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6B8"/>
    <w:rsid w:val="00220A8C"/>
    <w:rsid w:val="00220F10"/>
    <w:rsid w:val="00221A53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7F5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0334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4F5D"/>
    <w:rsid w:val="00404F67"/>
    <w:rsid w:val="004077D9"/>
    <w:rsid w:val="004125AC"/>
    <w:rsid w:val="00416C4C"/>
    <w:rsid w:val="00423334"/>
    <w:rsid w:val="00423D0C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44BC"/>
    <w:rsid w:val="0046465D"/>
    <w:rsid w:val="004659E0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5002B8"/>
    <w:rsid w:val="00500360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6F94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229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4105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38D8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B06C2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58B4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3FC1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6BA"/>
    <w:rsid w:val="008B63BF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4E70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6440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4A25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331"/>
    <w:rsid w:val="00A05545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5C7"/>
    <w:rsid w:val="00AC5F40"/>
    <w:rsid w:val="00AC6BC6"/>
    <w:rsid w:val="00AC79CC"/>
    <w:rsid w:val="00AD1DD8"/>
    <w:rsid w:val="00AD49A0"/>
    <w:rsid w:val="00AD5C9A"/>
    <w:rsid w:val="00AD5D92"/>
    <w:rsid w:val="00AE3654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173FA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6CAA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9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24F"/>
    <w:rsid w:val="00B76611"/>
    <w:rsid w:val="00B7720A"/>
    <w:rsid w:val="00B7720E"/>
    <w:rsid w:val="00B80A19"/>
    <w:rsid w:val="00B83DE4"/>
    <w:rsid w:val="00B83FDE"/>
    <w:rsid w:val="00B84CB4"/>
    <w:rsid w:val="00B853DC"/>
    <w:rsid w:val="00B87C6C"/>
    <w:rsid w:val="00B90411"/>
    <w:rsid w:val="00B904BB"/>
    <w:rsid w:val="00B915F8"/>
    <w:rsid w:val="00B93086"/>
    <w:rsid w:val="00B9443F"/>
    <w:rsid w:val="00B9598D"/>
    <w:rsid w:val="00B96298"/>
    <w:rsid w:val="00B9636B"/>
    <w:rsid w:val="00B964C3"/>
    <w:rsid w:val="00B96EBD"/>
    <w:rsid w:val="00B97B6D"/>
    <w:rsid w:val="00B97F5F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1E31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3F11"/>
    <w:rsid w:val="00D34706"/>
    <w:rsid w:val="00D349C5"/>
    <w:rsid w:val="00D3515C"/>
    <w:rsid w:val="00D36B6B"/>
    <w:rsid w:val="00D36EF6"/>
    <w:rsid w:val="00D37341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B53"/>
    <w:rsid w:val="00DE62D2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61F1"/>
    <w:rsid w:val="00E06C45"/>
    <w:rsid w:val="00E106E1"/>
    <w:rsid w:val="00E11400"/>
    <w:rsid w:val="00E115D2"/>
    <w:rsid w:val="00E12617"/>
    <w:rsid w:val="00E127CA"/>
    <w:rsid w:val="00E13578"/>
    <w:rsid w:val="00E161A6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70B"/>
    <w:rsid w:val="00F268B3"/>
    <w:rsid w:val="00F3243D"/>
    <w:rsid w:val="00F325C8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90690"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rsid w:val="00484B4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484B49"/>
    <w:pPr>
      <w:outlineLvl w:val="5"/>
    </w:pPr>
  </w:style>
  <w:style w:type="paragraph" w:styleId="7">
    <w:name w:val="heading 7"/>
    <w:basedOn w:val="H6"/>
    <w:next w:val="a1"/>
    <w:link w:val="7Char"/>
    <w:qFormat/>
    <w:rsid w:val="00484B49"/>
    <w:pPr>
      <w:outlineLvl w:val="6"/>
    </w:pPr>
  </w:style>
  <w:style w:type="paragraph" w:styleId="8">
    <w:name w:val="heading 8"/>
    <w:basedOn w:val="1"/>
    <w:next w:val="a1"/>
    <w:link w:val="8Char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484B4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5">
    <w:name w:val="header"/>
    <w:link w:val="Cha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rsid w:val="00484B49"/>
    <w:pPr>
      <w:ind w:left="1701" w:hanging="1701"/>
    </w:pPr>
  </w:style>
  <w:style w:type="paragraph" w:styleId="41">
    <w:name w:val="toc 4"/>
    <w:basedOn w:val="31"/>
    <w:uiPriority w:val="39"/>
    <w:rsid w:val="00484B49"/>
    <w:pPr>
      <w:ind w:left="1418" w:hanging="1418"/>
    </w:pPr>
  </w:style>
  <w:style w:type="paragraph" w:styleId="31">
    <w:name w:val="toc 3"/>
    <w:basedOn w:val="22"/>
    <w:uiPriority w:val="39"/>
    <w:rsid w:val="00484B49"/>
    <w:pPr>
      <w:ind w:left="1134" w:hanging="1134"/>
    </w:pPr>
  </w:style>
  <w:style w:type="paragraph" w:styleId="22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rsid w:val="00484B49"/>
    <w:pPr>
      <w:jc w:val="center"/>
    </w:pPr>
    <w:rPr>
      <w:i/>
    </w:rPr>
  </w:style>
  <w:style w:type="paragraph" w:customStyle="1" w:styleId="TT">
    <w:name w:val="TT"/>
    <w:basedOn w:val="1"/>
    <w:next w:val="a1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484B49"/>
    <w:pPr>
      <w:keepLines/>
      <w:ind w:left="1135" w:hanging="851"/>
    </w:pPr>
  </w:style>
  <w:style w:type="paragraph" w:customStyle="1" w:styleId="PL">
    <w:name w:val="PL"/>
    <w:link w:val="PLChar"/>
    <w:qFormat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1"/>
    <w:link w:val="TALCar"/>
    <w:qFormat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rsid w:val="00484B49"/>
    <w:pPr>
      <w:keepLines/>
      <w:ind w:left="1702" w:hanging="1418"/>
    </w:pPr>
  </w:style>
  <w:style w:type="paragraph" w:customStyle="1" w:styleId="FP">
    <w:name w:val="FP"/>
    <w:basedOn w:val="a1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1"/>
    <w:link w:val="B1Char1"/>
    <w:qFormat/>
    <w:rsid w:val="00484B49"/>
    <w:pPr>
      <w:ind w:left="568" w:hanging="284"/>
    </w:pPr>
  </w:style>
  <w:style w:type="paragraph" w:styleId="60">
    <w:name w:val="toc 6"/>
    <w:basedOn w:val="51"/>
    <w:next w:val="a1"/>
    <w:uiPriority w:val="39"/>
    <w:semiHidden/>
    <w:rsid w:val="00484B49"/>
    <w:pPr>
      <w:ind w:left="1985" w:hanging="1985"/>
    </w:pPr>
  </w:style>
  <w:style w:type="paragraph" w:styleId="70">
    <w:name w:val="toc 7"/>
    <w:basedOn w:val="60"/>
    <w:next w:val="a1"/>
    <w:uiPriority w:val="39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4B49"/>
    <w:rPr>
      <w:color w:val="FF0000"/>
    </w:rPr>
  </w:style>
  <w:style w:type="paragraph" w:customStyle="1" w:styleId="TH">
    <w:name w:val="TH"/>
    <w:basedOn w:val="a1"/>
    <w:link w:val="THChar"/>
    <w:qFormat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rsid w:val="0097476C"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rsid w:val="0097476C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484B49"/>
    <w:pPr>
      <w:ind w:left="1418" w:hanging="284"/>
    </w:pPr>
  </w:style>
  <w:style w:type="paragraph" w:customStyle="1" w:styleId="B5">
    <w:name w:val="B5"/>
    <w:basedOn w:val="a1"/>
    <w:link w:val="B5Char"/>
    <w:qFormat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1"/>
    <w:rsid w:val="00484B49"/>
    <w:rPr>
      <w:i/>
      <w:color w:val="0000FF"/>
    </w:rPr>
  </w:style>
  <w:style w:type="paragraph" w:styleId="a7">
    <w:name w:val="Balloon Text"/>
    <w:basedOn w:val="a1"/>
    <w:link w:val="Char1"/>
    <w:qFormat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sid w:val="00094580"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sid w:val="00094580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sid w:val="00630D0C"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  <w:rsid w:val="00630D0C"/>
  </w:style>
  <w:style w:type="character" w:customStyle="1" w:styleId="Char3">
    <w:name w:val="批注文字 Char"/>
    <w:link w:val="ac"/>
    <w:uiPriority w:val="99"/>
    <w:qFormat/>
    <w:rsid w:val="00630D0C"/>
    <w:rPr>
      <w:lang w:eastAsia="en-US"/>
    </w:rPr>
  </w:style>
  <w:style w:type="paragraph" w:styleId="ad">
    <w:name w:val="annotation subject"/>
    <w:basedOn w:val="ac"/>
    <w:next w:val="ac"/>
    <w:link w:val="Char4"/>
    <w:qFormat/>
    <w:rsid w:val="00630D0C"/>
    <w:rPr>
      <w:b/>
      <w:bCs/>
    </w:rPr>
  </w:style>
  <w:style w:type="character" w:customStyle="1" w:styleId="Char4">
    <w:name w:val="批注主题 Char"/>
    <w:link w:val="ad"/>
    <w:rsid w:val="00630D0C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CA63DC"/>
    <w:rPr>
      <w:lang w:eastAsia="en-US"/>
    </w:rPr>
  </w:style>
  <w:style w:type="character" w:customStyle="1" w:styleId="B1Char1">
    <w:name w:val="B1 Char1"/>
    <w:link w:val="B1"/>
    <w:qFormat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97476C"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sid w:val="0052612A"/>
    <w:rPr>
      <w:lang w:eastAsia="en-US"/>
    </w:rPr>
  </w:style>
  <w:style w:type="character" w:customStyle="1" w:styleId="2Char">
    <w:name w:val="标题 2 Char"/>
    <w:link w:val="21"/>
    <w:rsid w:val="002245D7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Char5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rsid w:val="003A725B"/>
  </w:style>
  <w:style w:type="paragraph" w:styleId="af">
    <w:name w:val="caption"/>
    <w:basedOn w:val="a1"/>
    <w:next w:val="a1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sid w:val="00C47851"/>
    <w:rPr>
      <w:lang w:val="en-GB" w:eastAsia="en-US"/>
    </w:rPr>
  </w:style>
  <w:style w:type="character" w:customStyle="1" w:styleId="TALCar">
    <w:name w:val="TAL Car"/>
    <w:link w:val="TAL"/>
    <w:qFormat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97476C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rsid w:val="0097476C"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sid w:val="0097476C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1">
    <w:name w:val="无列表1"/>
    <w:next w:val="a4"/>
    <w:uiPriority w:val="99"/>
    <w:semiHidden/>
    <w:unhideWhenUsed/>
    <w:rsid w:val="005A3B8E"/>
  </w:style>
  <w:style w:type="character" w:customStyle="1" w:styleId="1Char">
    <w:name w:val="标题 1 Char"/>
    <w:basedOn w:val="a2"/>
    <w:link w:val="1"/>
    <w:rsid w:val="005A3B8E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sid w:val="005A3B8E"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sid w:val="005A3B8E"/>
    <w:rPr>
      <w:lang w:val="en-GB" w:eastAsia="en-US"/>
    </w:rPr>
  </w:style>
  <w:style w:type="character" w:customStyle="1" w:styleId="7Char">
    <w:name w:val="标题 7 Char"/>
    <w:basedOn w:val="a2"/>
    <w:link w:val="7"/>
    <w:rsid w:val="005A3B8E"/>
    <w:rPr>
      <w:lang w:val="en-GB" w:eastAsia="en-US"/>
    </w:rPr>
  </w:style>
  <w:style w:type="character" w:customStyle="1" w:styleId="8Char">
    <w:name w:val="标题 8 Char"/>
    <w:basedOn w:val="a2"/>
    <w:link w:val="8"/>
    <w:rsid w:val="005A3B8E"/>
    <w:rPr>
      <w:sz w:val="36"/>
      <w:lang w:val="en-GB" w:eastAsia="en-US"/>
    </w:rPr>
  </w:style>
  <w:style w:type="character" w:customStyle="1" w:styleId="9Char">
    <w:name w:val="标题 9 Char"/>
    <w:basedOn w:val="a2"/>
    <w:link w:val="9"/>
    <w:rsid w:val="005A3B8E"/>
    <w:rPr>
      <w:sz w:val="36"/>
      <w:lang w:val="en-GB" w:eastAsia="en-US"/>
    </w:rPr>
  </w:style>
  <w:style w:type="character" w:styleId="af1">
    <w:name w:val="FollowedHyperlink"/>
    <w:semiHidden/>
    <w:unhideWhenUsed/>
    <w:rsid w:val="005A3B8E"/>
    <w:rPr>
      <w:color w:val="800080"/>
      <w:u w:val="single"/>
    </w:rPr>
  </w:style>
  <w:style w:type="paragraph" w:styleId="12">
    <w:name w:val="index 1"/>
    <w:basedOn w:val="a1"/>
    <w:autoRedefine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2"/>
    <w:autoRedefine/>
    <w:semiHidden/>
    <w:unhideWhenUsed/>
    <w:rsid w:val="005A3B8E"/>
    <w:pPr>
      <w:ind w:left="284"/>
    </w:pPr>
  </w:style>
  <w:style w:type="paragraph" w:styleId="af2">
    <w:name w:val="footnote text"/>
    <w:basedOn w:val="a1"/>
    <w:link w:val="Char6"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sid w:val="005A3B8E"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sid w:val="005A3B8E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sid w:val="005A3B8E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rsid w:val="005A3B8E"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rsid w:val="005A3B8E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rsid w:val="005A3B8E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rsid w:val="005A3B8E"/>
    <w:pPr>
      <w:ind w:left="851"/>
    </w:pPr>
  </w:style>
  <w:style w:type="paragraph" w:styleId="32">
    <w:name w:val="List 3"/>
    <w:basedOn w:val="24"/>
    <w:semiHidden/>
    <w:unhideWhenUsed/>
    <w:rsid w:val="005A3B8E"/>
    <w:pPr>
      <w:ind w:left="1135"/>
    </w:pPr>
  </w:style>
  <w:style w:type="paragraph" w:styleId="42">
    <w:name w:val="List 4"/>
    <w:basedOn w:val="32"/>
    <w:unhideWhenUsed/>
    <w:rsid w:val="005A3B8E"/>
    <w:pPr>
      <w:ind w:left="1418"/>
    </w:pPr>
  </w:style>
  <w:style w:type="paragraph" w:styleId="52">
    <w:name w:val="List 5"/>
    <w:basedOn w:val="42"/>
    <w:unhideWhenUsed/>
    <w:rsid w:val="005A3B8E"/>
    <w:pPr>
      <w:ind w:left="1702"/>
    </w:pPr>
  </w:style>
  <w:style w:type="paragraph" w:styleId="20">
    <w:name w:val="List Bullet 2"/>
    <w:basedOn w:val="a0"/>
    <w:semiHidden/>
    <w:unhideWhenUsed/>
    <w:rsid w:val="005A3B8E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5A3B8E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5A3B8E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5A3B8E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5A3B8E"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sid w:val="005A3B8E"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A3B8E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B8E"/>
    <w:rPr>
      <w:color w:val="FF0000"/>
      <w:lang w:val="en-GB" w:eastAsia="en-US"/>
    </w:rPr>
  </w:style>
  <w:style w:type="character" w:customStyle="1" w:styleId="TFChar">
    <w:name w:val="TF Char"/>
    <w:qFormat/>
    <w:locked/>
    <w:rsid w:val="005A3B8E"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5A3B8E"/>
    <w:rPr>
      <w:lang w:val="en-GB" w:eastAsia="en-US"/>
    </w:rPr>
  </w:style>
  <w:style w:type="character" w:customStyle="1" w:styleId="B5Char">
    <w:name w:val="B5 Char"/>
    <w:link w:val="B5"/>
    <w:qFormat/>
    <w:locked/>
    <w:rsid w:val="005A3B8E"/>
    <w:rPr>
      <w:lang w:val="en-GB" w:eastAsia="en-US"/>
    </w:rPr>
  </w:style>
  <w:style w:type="character" w:customStyle="1" w:styleId="B6Char">
    <w:name w:val="B6 Char"/>
    <w:link w:val="B6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5A3B8E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rsid w:val="005A3B8E"/>
    <w:pPr>
      <w:ind w:left="2269"/>
    </w:pPr>
  </w:style>
  <w:style w:type="paragraph" w:customStyle="1" w:styleId="B8">
    <w:name w:val="B8"/>
    <w:basedOn w:val="B7"/>
    <w:qFormat/>
    <w:rsid w:val="005A3B8E"/>
    <w:pPr>
      <w:ind w:left="2552"/>
    </w:pPr>
  </w:style>
  <w:style w:type="paragraph" w:customStyle="1" w:styleId="Revision1">
    <w:name w:val="Revision1"/>
    <w:uiPriority w:val="99"/>
    <w:semiHidden/>
    <w:qFormat/>
    <w:rsid w:val="005A3B8E"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rsid w:val="005A3B8E"/>
    <w:pPr>
      <w:ind w:left="2836"/>
    </w:pPr>
  </w:style>
  <w:style w:type="character" w:customStyle="1" w:styleId="B10Char">
    <w:name w:val="B10 Char"/>
    <w:basedOn w:val="B5Char"/>
    <w:link w:val="B10"/>
    <w:locked/>
    <w:rsid w:val="005A3B8E"/>
    <w:rPr>
      <w:lang w:val="en-GB" w:eastAsia="en-US"/>
    </w:rPr>
  </w:style>
  <w:style w:type="paragraph" w:customStyle="1" w:styleId="B10">
    <w:name w:val="B10"/>
    <w:basedOn w:val="B5"/>
    <w:link w:val="B10Char"/>
    <w:qFormat/>
    <w:rsid w:val="005A3B8E"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sid w:val="005A3B8E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sid w:val="005A3B8E"/>
    <w:rPr>
      <w:b/>
      <w:bCs w:val="0"/>
      <w:position w:val="6"/>
      <w:sz w:val="16"/>
    </w:rPr>
  </w:style>
  <w:style w:type="character" w:customStyle="1" w:styleId="TAHCar">
    <w:name w:val="TAH Car"/>
    <w:qFormat/>
    <w:locked/>
    <w:rsid w:val="005A3B8E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sid w:val="005A3B8E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5A3B8E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3"/>
    <w:next w:val="a8"/>
    <w:uiPriority w:val="39"/>
    <w:qFormat/>
    <w:rsid w:val="005A3B8E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sid w:val="00797965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sid w:val="00EB578D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CFCEB0-619F-47EF-AA6C-B6400A49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</cp:lastModifiedBy>
  <cp:revision>5</cp:revision>
  <cp:lastPrinted>2019-02-25T07:05:00Z</cp:lastPrinted>
  <dcterms:created xsi:type="dcterms:W3CDTF">2020-08-05T11:53:00Z</dcterms:created>
  <dcterms:modified xsi:type="dcterms:W3CDTF">2020-08-07T02:34:00Z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(3)wyX/4BHGaXj4Km86W6xg6BHKTM+pHZzDvy4xHEggv/RrkhXpKZmUnV+OlC1IdJCXv3f8zW/1
LBqCL9YLkBDzQxtEltlLdxILusHfOsGwKP2Kfvtu16SyWps92qzW8WLdhf2HZ14QIZgou7HE
r5Rgq6RZ+OxcAWeLuK0F6eBt6hA3i7cSE7ymw0OD8yN1oU3X4cURslBzk+y6NRUbfiSQP5NW
rA7ktj1J3Jx39SS4kp</vt:lpwstr>
  </property>
  <property fmtid="{D5CDD505-2E9C-101B-9397-08002B2CF9AE}" pid="3" name="_2015_ms_pID_7253431">
    <vt:lpwstr>K5KkYPVBXdOW7hA5gBzYF7gO1Su/asOb+/h+I0aw+wrY5mONU4YsBZ
q1MK2dcPcLNmr6jOk0m5G7OzN/r1GvnHsNZ5V4c+CFBjx6u+s1tnmUakQixafLPELotIICKY
2lqGWgvFGf8s8UTVOtzrMjXiXTn1PULHNt0Kg3ddbnGhsHn1RVlLq+UafRIxHhwIpi1gnyXu
cxFXvBHoxm44jX/rIbxMro42/gA+61uyYhhO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